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4BAF16E5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</w:t>
      </w:r>
      <w:r w:rsidR="00322111">
        <w:rPr>
          <w:sz w:val="26"/>
          <w:szCs w:val="26"/>
        </w:rPr>
        <w:t>проходн</w:t>
      </w:r>
      <w:r w:rsidRPr="002C11DB">
        <w:rPr>
          <w:sz w:val="26"/>
          <w:szCs w:val="26"/>
        </w:rPr>
        <w:t xml:space="preserve">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0F96B688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</w:t>
      </w:r>
      <w:r w:rsidR="006C7506">
        <w:rPr>
          <w:sz w:val="26"/>
          <w:szCs w:val="26"/>
        </w:rPr>
        <w:t>П/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6C7506">
        <w:rPr>
          <w:sz w:val="26"/>
          <w:szCs w:val="26"/>
        </w:rPr>
        <w:t>(6)</w:t>
      </w:r>
      <w:r w:rsidRPr="002C11DB">
        <w:rPr>
          <w:sz w:val="26"/>
          <w:szCs w:val="26"/>
        </w:rPr>
        <w:t>/0,4</w:t>
      </w:r>
      <w:r w:rsidR="006C7506">
        <w:rPr>
          <w:sz w:val="26"/>
          <w:szCs w:val="26"/>
        </w:rPr>
        <w:t xml:space="preserve"> с ТМ и АСУЭ</w:t>
      </w:r>
      <w:r w:rsidRPr="002C11DB">
        <w:rPr>
          <w:sz w:val="26"/>
          <w:szCs w:val="26"/>
        </w:rPr>
        <w:t>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5A566C24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</w:t>
      </w:r>
      <w:r w:rsidR="006C7506" w:rsidRPr="006C7506">
        <w:t xml:space="preserve"> П/В/ВК-250-10(6)/0,4 с ТМ и АСУЭ</w:t>
      </w:r>
      <w:r w:rsidR="002C11DB" w:rsidRPr="00FF07C4">
        <w:t>).</w:t>
      </w:r>
    </w:p>
    <w:p w14:paraId="6BF39EF8" w14:textId="42E68A9C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802F08">
        <w:t>2</w:t>
      </w:r>
      <w:r w:rsidR="00BD76C7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7A1F9372" w:rsidR="008C54C2" w:rsidRPr="008C54C2" w:rsidRDefault="002C11DB" w:rsidP="004336E7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13EE91AF" w:rsidR="00F43FF3" w:rsidRPr="000F44DF" w:rsidRDefault="00BD76C7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BD76C7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407F83E9" w:rsidR="0011337C" w:rsidRPr="006B39C7" w:rsidRDefault="00322111" w:rsidP="002B2FD1">
            <w:pPr>
              <w:spacing w:line="276" w:lineRule="auto"/>
              <w:jc w:val="center"/>
            </w:pPr>
            <w:r>
              <w:t>проходн</w:t>
            </w:r>
            <w:r w:rsidR="0011337C" w:rsidRPr="006B39C7">
              <w:t>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7C2CD393" w:rsidR="002D33B2" w:rsidRPr="006B39C7" w:rsidRDefault="00322111" w:rsidP="002D33B2">
            <w:pPr>
              <w:spacing w:line="276" w:lineRule="auto"/>
              <w:jc w:val="center"/>
            </w:pPr>
            <w:r>
              <w:t>2400х35</w:t>
            </w:r>
            <w:r w:rsidR="002D33B2" w:rsidRPr="00344293">
              <w:t>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воздушный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6C7506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2F50F" w14:textId="77777777" w:rsidR="006C7506" w:rsidRPr="00686879" w:rsidRDefault="006C7506" w:rsidP="006C7506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2DE5A7AB" w:rsidR="006C7506" w:rsidRPr="006B39C7" w:rsidRDefault="006C7506" w:rsidP="006C7506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36364B09" w14:textId="77777777" w:rsidR="006C7506" w:rsidRPr="00686879" w:rsidRDefault="006C7506" w:rsidP="006C75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5BE975DB" w14:textId="77777777" w:rsidR="006C7506" w:rsidRPr="00686879" w:rsidRDefault="006C7506" w:rsidP="006C75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1BC3C504" w:rsidR="006C7506" w:rsidRPr="006B39C7" w:rsidRDefault="006C7506" w:rsidP="006C7506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3B69BA91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28687B92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4B594CF5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596244" w:rsidRPr="006B39C7" w14:paraId="3A8D40D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4A39B" w14:textId="29E7DABC" w:rsidR="00596244" w:rsidRPr="006B39C7" w:rsidRDefault="00596244" w:rsidP="00596244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5398B" w14:textId="3EBF3477" w:rsidR="00596244" w:rsidRPr="006B39C7" w:rsidDel="00322111" w:rsidRDefault="00596244" w:rsidP="00596244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596244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596244" w:rsidRPr="006B39C7" w:rsidRDefault="00596244" w:rsidP="00596244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484C8EB9" w:rsidR="00596244" w:rsidRPr="006B39C7" w:rsidRDefault="00596244" w:rsidP="00596244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596244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596244" w:rsidRPr="006B39C7" w:rsidRDefault="00596244" w:rsidP="00596244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596244" w:rsidRPr="006B39C7" w:rsidRDefault="00596244" w:rsidP="00596244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596244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596244" w:rsidRPr="006B39C7" w:rsidRDefault="00596244" w:rsidP="00596244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596244" w:rsidRPr="006B39C7" w:rsidRDefault="00596244" w:rsidP="00596244">
            <w:pPr>
              <w:jc w:val="center"/>
            </w:pPr>
            <w:r w:rsidRPr="006B39C7">
              <w:t>12,5</w:t>
            </w:r>
          </w:p>
        </w:tc>
      </w:tr>
      <w:tr w:rsidR="00596244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596244" w:rsidRPr="006B39C7" w:rsidRDefault="00596244" w:rsidP="00596244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596244" w:rsidRPr="006B39C7" w:rsidRDefault="00596244" w:rsidP="00596244">
            <w:pPr>
              <w:jc w:val="center"/>
            </w:pPr>
            <w:r w:rsidRPr="006B39C7">
              <w:t>20</w:t>
            </w:r>
          </w:p>
        </w:tc>
      </w:tr>
      <w:tr w:rsidR="00596244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596244" w:rsidRPr="006B39C7" w:rsidRDefault="00596244" w:rsidP="00596244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596244" w:rsidRPr="006B39C7" w:rsidRDefault="00596244" w:rsidP="00596244">
            <w:pPr>
              <w:jc w:val="center"/>
            </w:pPr>
            <w:r w:rsidRPr="006B39C7">
              <w:t>51</w:t>
            </w:r>
          </w:p>
        </w:tc>
      </w:tr>
      <w:tr w:rsidR="00596244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596244" w:rsidRPr="006B39C7" w:rsidRDefault="00596244" w:rsidP="00596244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77777777" w:rsidR="00596244" w:rsidRPr="006B39C7" w:rsidRDefault="00596244" w:rsidP="00596244">
            <w:pPr>
              <w:spacing w:line="276" w:lineRule="auto"/>
              <w:jc w:val="center"/>
            </w:pPr>
            <w:r w:rsidRPr="006B39C7">
              <w:t xml:space="preserve">ОПН </w:t>
            </w:r>
          </w:p>
        </w:tc>
      </w:tr>
      <w:tr w:rsidR="00596244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596244" w:rsidRPr="006B39C7" w:rsidRDefault="00596244" w:rsidP="00596244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596244" w:rsidRPr="006B39C7" w:rsidRDefault="00596244" w:rsidP="00596244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596244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596244" w:rsidRPr="006B39C7" w:rsidRDefault="00596244" w:rsidP="00596244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596244" w:rsidRPr="006B39C7" w:rsidRDefault="00596244" w:rsidP="00596244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596244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596244" w:rsidRPr="006B39C7" w:rsidRDefault="00596244" w:rsidP="00596244">
            <w:pPr>
              <w:jc w:val="center"/>
            </w:pPr>
            <w:r w:rsidRPr="006B39C7">
              <w:t>РУ НН</w:t>
            </w:r>
          </w:p>
        </w:tc>
      </w:tr>
      <w:tr w:rsidR="00596244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596244" w:rsidRPr="006B39C7" w:rsidRDefault="00596244" w:rsidP="00596244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596244" w:rsidRPr="006B39C7" w:rsidRDefault="00596244" w:rsidP="00596244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596244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596244" w:rsidRPr="006B39C7" w:rsidRDefault="00596244" w:rsidP="00596244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596244" w:rsidRPr="006B39C7" w:rsidRDefault="00596244" w:rsidP="00596244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596244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596244" w:rsidRPr="006B39C7" w:rsidRDefault="00596244" w:rsidP="00596244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596244" w:rsidRPr="006B39C7" w:rsidRDefault="00596244" w:rsidP="00596244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596244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596244" w:rsidRPr="006B39C7" w:rsidRDefault="00596244" w:rsidP="00596244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596244" w:rsidRPr="006B39C7" w:rsidRDefault="00596244" w:rsidP="00596244">
            <w:pPr>
              <w:jc w:val="center"/>
            </w:pPr>
            <w:r w:rsidRPr="006B39C7">
              <w:t>6</w:t>
            </w:r>
          </w:p>
        </w:tc>
      </w:tr>
      <w:tr w:rsidR="00596244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596244" w:rsidRPr="006B39C7" w:rsidRDefault="00596244" w:rsidP="00596244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596244" w:rsidRPr="006B39C7" w:rsidRDefault="00596244" w:rsidP="00596244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596244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596244" w:rsidRPr="006B39C7" w:rsidRDefault="00596244" w:rsidP="00596244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596244" w:rsidRPr="006B39C7" w:rsidRDefault="00596244" w:rsidP="00596244">
            <w:pPr>
              <w:jc w:val="center"/>
            </w:pPr>
            <w:r w:rsidRPr="006B39C7">
              <w:t>400</w:t>
            </w:r>
          </w:p>
        </w:tc>
      </w:tr>
      <w:tr w:rsidR="00596244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596244" w:rsidRPr="006B39C7" w:rsidRDefault="00596244" w:rsidP="00596244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596244" w:rsidRPr="006B39C7" w:rsidRDefault="00596244" w:rsidP="00596244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596244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596244" w:rsidRPr="006B39C7" w:rsidRDefault="00596244" w:rsidP="00596244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596244" w:rsidRPr="006B39C7" w:rsidRDefault="00596244" w:rsidP="00596244">
            <w:pPr>
              <w:jc w:val="center"/>
            </w:pPr>
            <w:r>
              <w:t>нет</w:t>
            </w:r>
          </w:p>
          <w:p w14:paraId="1CCCBDFF" w14:textId="77777777" w:rsidR="00596244" w:rsidRPr="006B39C7" w:rsidRDefault="00596244" w:rsidP="00596244">
            <w:pPr>
              <w:jc w:val="center"/>
            </w:pPr>
          </w:p>
        </w:tc>
      </w:tr>
      <w:tr w:rsidR="00596244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596244" w:rsidRPr="006B39C7" w:rsidRDefault="00596244" w:rsidP="00596244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596244" w:rsidRPr="006B39C7" w:rsidRDefault="00596244" w:rsidP="00596244">
            <w:pPr>
              <w:jc w:val="center"/>
            </w:pPr>
            <w:r>
              <w:t>нет</w:t>
            </w:r>
          </w:p>
        </w:tc>
      </w:tr>
      <w:tr w:rsidR="00596244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596244" w:rsidRPr="006B39C7" w:rsidRDefault="00596244" w:rsidP="00596244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596244" w:rsidRPr="006B39C7" w:rsidRDefault="00596244" w:rsidP="00596244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596244" w:rsidRPr="006B39C7" w:rsidRDefault="00596244" w:rsidP="00596244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596244" w:rsidRPr="006B39C7" w:rsidRDefault="00596244" w:rsidP="00596244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596244" w:rsidRPr="006B39C7" w:rsidRDefault="00596244" w:rsidP="00596244">
            <w:pPr>
              <w:jc w:val="center"/>
            </w:pPr>
            <w:r w:rsidRPr="006B39C7">
              <w:t>3</w:t>
            </w:r>
          </w:p>
        </w:tc>
      </w:tr>
      <w:tr w:rsidR="00596244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596244" w:rsidRPr="006B39C7" w:rsidRDefault="00596244" w:rsidP="00596244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596244" w:rsidRPr="006B39C7" w:rsidRDefault="00596244" w:rsidP="00596244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596244" w:rsidRPr="006B39C7" w:rsidRDefault="00596244" w:rsidP="00596244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596244" w:rsidRPr="006B39C7" w:rsidRDefault="00596244" w:rsidP="00596244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596244" w:rsidRPr="006B39C7" w:rsidRDefault="00596244" w:rsidP="00596244">
            <w:pPr>
              <w:jc w:val="center"/>
            </w:pPr>
            <w:r w:rsidRPr="006B39C7">
              <w:t>100</w:t>
            </w:r>
          </w:p>
        </w:tc>
      </w:tr>
      <w:tr w:rsidR="00596244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596244" w:rsidRPr="006B39C7" w:rsidRDefault="00596244" w:rsidP="00596244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596244" w:rsidRPr="006B39C7" w:rsidRDefault="00596244" w:rsidP="00596244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596244" w:rsidRPr="006B39C7" w:rsidRDefault="00596244" w:rsidP="00596244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596244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596244" w:rsidRPr="006B39C7" w:rsidRDefault="00596244" w:rsidP="00596244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596244" w:rsidRPr="006B39C7" w:rsidRDefault="00596244" w:rsidP="00596244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596244" w:rsidRPr="006B39C7" w:rsidRDefault="00596244" w:rsidP="00596244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0282E86C" w:rsidR="00596244" w:rsidRPr="006B39C7" w:rsidRDefault="00596244" w:rsidP="00596244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7:58:00Z">
              <w:r w:rsidR="00815B5F">
                <w:rPr>
                  <w:szCs w:val="26"/>
                </w:rPr>
                <w:t>21</w:t>
              </w:r>
            </w:ins>
            <w:del w:id="1" w:author="Скориков Д.С." w:date="2023-04-24T17:58:00Z">
              <w:r w:rsidRPr="006B39C7" w:rsidDel="00815B5F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596244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596244" w:rsidRPr="006B39C7" w:rsidRDefault="00596244" w:rsidP="0059624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596244" w:rsidRPr="006B39C7" w:rsidRDefault="00596244" w:rsidP="00596244">
            <w:r w:rsidRPr="006B39C7">
              <w:t>трансформаторы тока</w:t>
            </w:r>
          </w:p>
          <w:p w14:paraId="29CB889D" w14:textId="77777777" w:rsidR="00596244" w:rsidRPr="006B39C7" w:rsidRDefault="00596244" w:rsidP="00596244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731B2803" w:rsidR="00596244" w:rsidRPr="006B39C7" w:rsidRDefault="00596244" w:rsidP="00596244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7:58:00Z">
              <w:r w:rsidR="00815B5F">
                <w:t>4</w:t>
              </w:r>
            </w:ins>
            <w:del w:id="3" w:author="Скориков Д.С." w:date="2023-04-24T17:58:00Z">
              <w:r w:rsidRPr="006B39C7" w:rsidDel="00815B5F">
                <w:delText>8</w:delText>
              </w:r>
            </w:del>
            <w:r w:rsidRPr="006B39C7">
              <w:t xml:space="preserve"> лет</w:t>
            </w:r>
          </w:p>
        </w:tc>
      </w:tr>
      <w:tr w:rsidR="00596244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596244" w:rsidRPr="006B39C7" w:rsidRDefault="00596244" w:rsidP="0059624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596244" w:rsidRPr="006B39C7" w:rsidRDefault="00596244" w:rsidP="00596244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596244" w:rsidRPr="006B39C7" w:rsidRDefault="00596244" w:rsidP="00596244">
            <w:pPr>
              <w:jc w:val="center"/>
            </w:pPr>
          </w:p>
          <w:p w14:paraId="1E912F66" w14:textId="77777777" w:rsidR="00596244" w:rsidRPr="00BF4199" w:rsidRDefault="00596244" w:rsidP="00596244">
            <w:pPr>
              <w:jc w:val="center"/>
            </w:pPr>
            <w:r w:rsidRPr="006B39C7">
              <w:t>да</w:t>
            </w:r>
          </w:p>
        </w:tc>
      </w:tr>
      <w:tr w:rsidR="00596244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596244" w:rsidRPr="00463208" w:rsidRDefault="00596244" w:rsidP="00596244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596244" w:rsidRPr="00215DB1" w:rsidRDefault="00596244" w:rsidP="00596244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596244" w:rsidRPr="009815BD" w:rsidRDefault="00596244" w:rsidP="00596244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596244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596244" w:rsidRPr="00BF4199" w:rsidRDefault="00596244" w:rsidP="00596244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596244" w:rsidRPr="00BF4199" w:rsidRDefault="00596244" w:rsidP="00596244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596244" w:rsidRPr="00BF4199" w:rsidRDefault="00596244" w:rsidP="00596244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596244" w:rsidRPr="00BF4199" w:rsidRDefault="00596244" w:rsidP="00596244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596244" w:rsidRPr="00BF4199" w:rsidRDefault="00596244" w:rsidP="00596244">
            <w:pPr>
              <w:jc w:val="center"/>
            </w:pPr>
            <w:r w:rsidRPr="00BF4199">
              <w:t>3</w:t>
            </w:r>
          </w:p>
        </w:tc>
      </w:tr>
      <w:tr w:rsidR="00596244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596244" w:rsidRPr="00BF4199" w:rsidRDefault="00596244" w:rsidP="0059624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596244" w:rsidRPr="00BF4199" w:rsidRDefault="00596244" w:rsidP="00596244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596244" w:rsidRPr="00BF4199" w:rsidRDefault="00596244" w:rsidP="00596244">
            <w:pPr>
              <w:jc w:val="center"/>
            </w:pPr>
            <w:r>
              <w:t>нет</w:t>
            </w:r>
          </w:p>
        </w:tc>
      </w:tr>
      <w:tr w:rsidR="00596244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596244" w:rsidRPr="00BF4199" w:rsidRDefault="00596244" w:rsidP="0059624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596244" w:rsidRPr="00BF4199" w:rsidRDefault="00596244" w:rsidP="00596244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596244" w:rsidRPr="00BF4199" w:rsidRDefault="00596244" w:rsidP="00596244">
            <w:pPr>
              <w:jc w:val="center"/>
            </w:pPr>
            <w:r>
              <w:t>нет</w:t>
            </w:r>
          </w:p>
        </w:tc>
      </w:tr>
      <w:tr w:rsidR="00596244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596244" w:rsidRPr="00BF4199" w:rsidRDefault="00596244" w:rsidP="0059624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596244" w:rsidRPr="00BF4199" w:rsidRDefault="00596244" w:rsidP="00596244">
            <w:r w:rsidRPr="00BF4199">
              <w:t>трансформаторы тока</w:t>
            </w:r>
          </w:p>
          <w:p w14:paraId="6E547834" w14:textId="77777777" w:rsidR="00596244" w:rsidRPr="00BF4199" w:rsidRDefault="00596244" w:rsidP="00596244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596244" w:rsidRPr="00BF4199" w:rsidRDefault="00596244" w:rsidP="00596244">
            <w:pPr>
              <w:jc w:val="center"/>
            </w:pPr>
            <w:r>
              <w:t>нет</w:t>
            </w:r>
          </w:p>
        </w:tc>
      </w:tr>
      <w:tr w:rsidR="00596244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596244" w:rsidRPr="00BF4199" w:rsidRDefault="00596244" w:rsidP="00596244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596244" w:rsidRPr="00BF4199" w:rsidRDefault="00596244" w:rsidP="00596244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596244" w:rsidRPr="00BF4199" w:rsidRDefault="00596244" w:rsidP="00596244">
            <w:pPr>
              <w:jc w:val="center"/>
            </w:pPr>
            <w:r w:rsidRPr="00BF4199">
              <w:t xml:space="preserve"> </w:t>
            </w:r>
          </w:p>
          <w:p w14:paraId="2D77B35D" w14:textId="06A4AF0C" w:rsidR="00596244" w:rsidRPr="00BF4199" w:rsidRDefault="00596244" w:rsidP="00596244">
            <w:pPr>
              <w:spacing w:line="276" w:lineRule="auto"/>
              <w:jc w:val="center"/>
            </w:pPr>
            <w:r>
              <w:t>нет</w:t>
            </w:r>
          </w:p>
        </w:tc>
      </w:tr>
      <w:tr w:rsidR="00596244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596244" w:rsidRPr="00106CDF" w:rsidRDefault="00596244" w:rsidP="00596244">
            <w:r w:rsidRPr="00463208">
              <w:lastRenderedPageBreak/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61D59" w14:textId="77777777" w:rsidR="00596244" w:rsidRPr="00215DB1" w:rsidRDefault="00596244" w:rsidP="00596244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0230974F" w14:textId="77777777" w:rsidR="00596244" w:rsidRPr="00215DB1" w:rsidRDefault="00596244" w:rsidP="00596244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1D29591D" w14:textId="77777777" w:rsidR="00596244" w:rsidRPr="00215DB1" w:rsidRDefault="00596244" w:rsidP="00596244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564C75D8" w14:textId="77777777" w:rsidR="00596244" w:rsidRPr="00215DB1" w:rsidRDefault="00596244" w:rsidP="00596244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4E51B4D0" w14:textId="77777777" w:rsidR="00596244" w:rsidRPr="00215DB1" w:rsidRDefault="00596244" w:rsidP="00596244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2F926522" w14:textId="77777777" w:rsidR="00596244" w:rsidRDefault="00596244" w:rsidP="00596244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1E3E8D77" w14:textId="77777777" w:rsidR="00596244" w:rsidRPr="00215DB1" w:rsidRDefault="00596244" w:rsidP="00596244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60C5C5FA" w14:textId="77777777" w:rsidR="00596244" w:rsidRPr="00215DB1" w:rsidRDefault="00596244" w:rsidP="00596244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1E48E70E" w14:textId="77777777" w:rsidR="00596244" w:rsidRPr="00215DB1" w:rsidRDefault="00596244" w:rsidP="00596244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DD4D8C1" w14:textId="77777777" w:rsidR="00596244" w:rsidRPr="00215DB1" w:rsidRDefault="00596244" w:rsidP="00596244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198C47B2" w14:textId="77777777" w:rsidR="00596244" w:rsidRPr="00215DB1" w:rsidRDefault="00596244" w:rsidP="00596244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35A73A93" w14:textId="77777777" w:rsidR="00596244" w:rsidRPr="00215DB1" w:rsidRDefault="00596244" w:rsidP="00596244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6B7EFB1B" w14:textId="77777777" w:rsidR="00596244" w:rsidRPr="00215DB1" w:rsidRDefault="00596244" w:rsidP="00596244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0174359F" w14:textId="77777777" w:rsidR="00596244" w:rsidRPr="00215DB1" w:rsidRDefault="00596244" w:rsidP="00596244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6239BD25" w14:textId="77777777" w:rsidR="00596244" w:rsidRPr="00215DB1" w:rsidRDefault="00596244" w:rsidP="00596244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5C1A30F9" w14:textId="73DADE72" w:rsidR="00596244" w:rsidRPr="00215DB1" w:rsidRDefault="00596244" w:rsidP="00596244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4" w:author="Скориков Д.С." w:date="2023-04-24T17:59:00Z">
              <w:r w:rsidR="00815B5F">
                <w:t>21</w:t>
              </w:r>
            </w:ins>
            <w:del w:id="5" w:author="Скориков Д.С." w:date="2023-04-24T17:59:00Z">
              <w:r w:rsidRPr="00215DB1" w:rsidDel="00815B5F">
                <w:delText>1</w:delText>
              </w:r>
            </w:del>
            <w:del w:id="6" w:author="Скориков Д.С." w:date="2023-04-24T17:58:00Z">
              <w:r w:rsidRPr="00215DB1" w:rsidDel="00815B5F">
                <w:delText>9</w:delText>
              </w:r>
            </w:del>
            <w:r w:rsidRPr="00215DB1">
              <w:t>.</w:t>
            </w:r>
          </w:p>
          <w:p w14:paraId="1736C599" w14:textId="2E94A6CA" w:rsidR="00596244" w:rsidRPr="00106CDF" w:rsidRDefault="00596244" w:rsidP="00596244">
            <w:pPr>
              <w:spacing w:line="276" w:lineRule="auto"/>
              <w:jc w:val="both"/>
            </w:pPr>
            <w:r w:rsidRPr="00215DB1">
              <w:t>ПУ должен соответствовать требованиям СТО 34.01-5.1-009-20</w:t>
            </w:r>
            <w:ins w:id="7" w:author="Скориков Д.С." w:date="2023-04-24T17:59:00Z">
              <w:r w:rsidR="00815B5F">
                <w:t>21</w:t>
              </w:r>
            </w:ins>
            <w:bookmarkStart w:id="8" w:name="_GoBack"/>
            <w:bookmarkEnd w:id="8"/>
            <w:del w:id="9" w:author="Скориков Д.С." w:date="2023-04-24T17:59:00Z">
              <w:r w:rsidRPr="00215DB1" w:rsidDel="00815B5F">
                <w:delText>19</w:delText>
              </w:r>
            </w:del>
          </w:p>
        </w:tc>
      </w:tr>
      <w:tr w:rsidR="00596244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596244" w:rsidRPr="00662380" w:rsidRDefault="00596244" w:rsidP="00596244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596244" w:rsidRPr="00662380" w:rsidRDefault="00596244" w:rsidP="00596244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596244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596244" w:rsidRPr="00333F6B" w:rsidRDefault="00596244" w:rsidP="00596244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596244" w:rsidRPr="00333F6B" w:rsidRDefault="00596244" w:rsidP="00596244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33228E06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C44E132" w14:textId="4FAF57BE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1980056C" w14:textId="77777777" w:rsidR="00AD6FCC" w:rsidRDefault="00AD6FCC" w:rsidP="00671FD4">
      <w:pPr>
        <w:rPr>
          <w:b/>
          <w:bCs/>
        </w:rPr>
      </w:pP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080F4B4A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6321B1EA" w14:textId="22144B23" w:rsidR="00607293" w:rsidRPr="00570377" w:rsidRDefault="00802F08" w:rsidP="00802F08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802F08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Pr="004D5239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7268E7AE" w14:textId="0DA8E545" w:rsidR="00750511" w:rsidRPr="00322C45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055FE" w14:textId="77777777" w:rsidR="00CD11BD" w:rsidRDefault="00CD11BD">
      <w:r>
        <w:separator/>
      </w:r>
    </w:p>
  </w:endnote>
  <w:endnote w:type="continuationSeparator" w:id="0">
    <w:p w14:paraId="39E189DB" w14:textId="77777777" w:rsidR="00CD11BD" w:rsidRDefault="00CD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84AE6" w14:textId="77777777" w:rsidR="00CD11BD" w:rsidRDefault="00CD11BD">
      <w:r>
        <w:separator/>
      </w:r>
    </w:p>
  </w:footnote>
  <w:footnote w:type="continuationSeparator" w:id="0">
    <w:p w14:paraId="581A9A75" w14:textId="77777777" w:rsidR="00CD11BD" w:rsidRDefault="00CD1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B5F">
          <w:rPr>
            <w:noProof/>
          </w:rPr>
          <w:t>2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47A8C"/>
    <w:rsid w:val="002558BC"/>
    <w:rsid w:val="00261C39"/>
    <w:rsid w:val="00271DD0"/>
    <w:rsid w:val="0027584E"/>
    <w:rsid w:val="002831DC"/>
    <w:rsid w:val="002A0101"/>
    <w:rsid w:val="002A1199"/>
    <w:rsid w:val="002C005E"/>
    <w:rsid w:val="002C0C39"/>
    <w:rsid w:val="002C11DB"/>
    <w:rsid w:val="002C2030"/>
    <w:rsid w:val="002D33B2"/>
    <w:rsid w:val="002E0366"/>
    <w:rsid w:val="002E68EF"/>
    <w:rsid w:val="00303C32"/>
    <w:rsid w:val="00322111"/>
    <w:rsid w:val="00322C45"/>
    <w:rsid w:val="00333F6B"/>
    <w:rsid w:val="003350D4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9C5"/>
    <w:rsid w:val="00401AA0"/>
    <w:rsid w:val="00404C46"/>
    <w:rsid w:val="00406CF7"/>
    <w:rsid w:val="00414994"/>
    <w:rsid w:val="00415E2D"/>
    <w:rsid w:val="00422298"/>
    <w:rsid w:val="004336E7"/>
    <w:rsid w:val="004459E0"/>
    <w:rsid w:val="00447D07"/>
    <w:rsid w:val="00457AC5"/>
    <w:rsid w:val="00457D65"/>
    <w:rsid w:val="00472C60"/>
    <w:rsid w:val="004812C3"/>
    <w:rsid w:val="004877AA"/>
    <w:rsid w:val="00494611"/>
    <w:rsid w:val="004C14FE"/>
    <w:rsid w:val="004D05F4"/>
    <w:rsid w:val="004D38C5"/>
    <w:rsid w:val="004D5239"/>
    <w:rsid w:val="004E06D8"/>
    <w:rsid w:val="004E1449"/>
    <w:rsid w:val="004F02DD"/>
    <w:rsid w:val="004F6693"/>
    <w:rsid w:val="004F72DF"/>
    <w:rsid w:val="00510207"/>
    <w:rsid w:val="00515071"/>
    <w:rsid w:val="005266C8"/>
    <w:rsid w:val="0052794E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96244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71BF"/>
    <w:rsid w:val="00621A24"/>
    <w:rsid w:val="00622507"/>
    <w:rsid w:val="006253D4"/>
    <w:rsid w:val="00630D43"/>
    <w:rsid w:val="00632FF3"/>
    <w:rsid w:val="006373DA"/>
    <w:rsid w:val="00647705"/>
    <w:rsid w:val="0065546D"/>
    <w:rsid w:val="0066038C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B03A9"/>
    <w:rsid w:val="006B39C7"/>
    <w:rsid w:val="006B61A7"/>
    <w:rsid w:val="006C0032"/>
    <w:rsid w:val="006C7506"/>
    <w:rsid w:val="006E78C9"/>
    <w:rsid w:val="006F6872"/>
    <w:rsid w:val="0070295D"/>
    <w:rsid w:val="00714D80"/>
    <w:rsid w:val="007179C5"/>
    <w:rsid w:val="00723ACC"/>
    <w:rsid w:val="007320BA"/>
    <w:rsid w:val="00732BB8"/>
    <w:rsid w:val="00734463"/>
    <w:rsid w:val="00743EDC"/>
    <w:rsid w:val="00750511"/>
    <w:rsid w:val="00763887"/>
    <w:rsid w:val="00766332"/>
    <w:rsid w:val="00774CD2"/>
    <w:rsid w:val="00774F6F"/>
    <w:rsid w:val="00792968"/>
    <w:rsid w:val="00795495"/>
    <w:rsid w:val="007A3661"/>
    <w:rsid w:val="007C0652"/>
    <w:rsid w:val="007F4B1E"/>
    <w:rsid w:val="007F6A0C"/>
    <w:rsid w:val="00802F08"/>
    <w:rsid w:val="00815B5F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B431C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A206E"/>
    <w:rsid w:val="009A5EE1"/>
    <w:rsid w:val="009B4851"/>
    <w:rsid w:val="009C0755"/>
    <w:rsid w:val="009C1BE9"/>
    <w:rsid w:val="009C2BC7"/>
    <w:rsid w:val="009E45F7"/>
    <w:rsid w:val="009E55FA"/>
    <w:rsid w:val="009F789D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178D"/>
    <w:rsid w:val="00AD6FCC"/>
    <w:rsid w:val="00AE545C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D76C7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515D1"/>
    <w:rsid w:val="00C56780"/>
    <w:rsid w:val="00C82BA7"/>
    <w:rsid w:val="00CB3CA2"/>
    <w:rsid w:val="00CC0C71"/>
    <w:rsid w:val="00CD11BD"/>
    <w:rsid w:val="00CD44C6"/>
    <w:rsid w:val="00CD5487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363ED"/>
    <w:rsid w:val="00E5135B"/>
    <w:rsid w:val="00E742A4"/>
    <w:rsid w:val="00E810FB"/>
    <w:rsid w:val="00ED08AA"/>
    <w:rsid w:val="00EE64D5"/>
    <w:rsid w:val="00EF07D0"/>
    <w:rsid w:val="00F10DF1"/>
    <w:rsid w:val="00F11C9F"/>
    <w:rsid w:val="00F17CDE"/>
    <w:rsid w:val="00F21848"/>
    <w:rsid w:val="00F23F6D"/>
    <w:rsid w:val="00F26BBE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7D1CED3F-9BA6-4484-821F-2BC759901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E7D07-673A-4C51-B70D-DB81183A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2022-07-02T09:38:00Z</dcterms:created>
  <dcterms:modified xsi:type="dcterms:W3CDTF">2023-04-24T14:59:00Z</dcterms:modified>
</cp:coreProperties>
</file>